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E2210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67130">
        <w:rPr>
          <w:b/>
          <w:bCs/>
          <w:sz w:val="24"/>
          <w:szCs w:val="24"/>
        </w:rPr>
        <w:t>4032</w:t>
      </w:r>
    </w:p>
    <w:p w14:paraId="5691839E" w14:textId="09F9691D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69C92" w:rsidR="001E41F3" w:rsidRPr="00410371" w:rsidRDefault="005671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E280" w:rsidR="001E41F3" w:rsidRPr="00410371" w:rsidRDefault="00EB4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CCEBA" w:rsidR="001E41F3" w:rsidRDefault="00EB4957" w:rsidP="00406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06EBC">
              <w:t>digital asset discovery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EB0B" w:rsidR="001E41F3" w:rsidRDefault="00EB4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A02CA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077E1FAC" w:rsidR="00406EB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E413DC">
              <w:rPr>
                <w:i/>
                <w:noProof/>
                <w:lang w:eastAsia="zh-CN"/>
              </w:rPr>
              <w:t>Digital asset discovery requst</w:t>
            </w:r>
            <w:r w:rsidR="00406EBC">
              <w:rPr>
                <w:noProof/>
                <w:lang w:eastAsia="zh-CN"/>
              </w:rPr>
              <w:t xml:space="preserve"> message, </w:t>
            </w:r>
            <w:r w:rsidR="00406EBC" w:rsidRPr="00406EBC">
              <w:rPr>
                <w:i/>
                <w:noProof/>
                <w:lang w:eastAsia="zh-CN"/>
              </w:rPr>
              <w:t>Requesting digital asset identifier</w:t>
            </w:r>
            <w:r w:rsidR="00406EBC">
              <w:rPr>
                <w:noProof/>
                <w:lang w:eastAsia="zh-CN"/>
              </w:rPr>
              <w:t xml:space="preserve"> and </w:t>
            </w:r>
            <w:r w:rsidR="00406EBC" w:rsidRPr="00406EBC">
              <w:rPr>
                <w:i/>
                <w:noProof/>
                <w:lang w:eastAsia="zh-CN"/>
              </w:rPr>
              <w:t>Digital asset discovery filters</w:t>
            </w:r>
            <w:r w:rsidR="00406EBC">
              <w:rPr>
                <w:noProof/>
                <w:lang w:eastAsia="zh-CN"/>
              </w:rPr>
              <w:t xml:space="preserve"> are used to discovery the target digital asset. Ther</w:t>
            </w:r>
            <w:r w:rsidR="00567130">
              <w:rPr>
                <w:noProof/>
                <w:lang w:eastAsia="zh-CN"/>
              </w:rPr>
              <w:t>e are the following issues</w:t>
            </w:r>
            <w:r w:rsidR="00406EBC">
              <w:rPr>
                <w:noProof/>
                <w:lang w:eastAsia="zh-CN"/>
              </w:rPr>
              <w:t xml:space="preserve"> identified:</w:t>
            </w:r>
          </w:p>
          <w:p w14:paraId="1CCEC891" w14:textId="0CB7F2F1" w:rsidR="00406EBC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Once </w:t>
            </w:r>
            <w:r w:rsidRPr="00406EBC">
              <w:rPr>
                <w:i/>
                <w:noProof/>
                <w:lang w:eastAsia="zh-CN"/>
              </w:rPr>
              <w:t>Requesting digital asset identifier</w:t>
            </w:r>
            <w:r>
              <w:rPr>
                <w:noProof/>
                <w:lang w:eastAsia="zh-CN"/>
              </w:rPr>
              <w:t xml:space="preserve"> is determined, </w:t>
            </w:r>
            <w:r w:rsidRPr="00406EBC">
              <w:rPr>
                <w:i/>
                <w:noProof/>
                <w:lang w:eastAsia="zh-CN"/>
              </w:rPr>
              <w:t>digitial asset dicovery filter</w:t>
            </w:r>
            <w:r>
              <w:rPr>
                <w:noProof/>
                <w:lang w:eastAsia="zh-CN"/>
              </w:rPr>
              <w:t xml:space="preserve"> is not needed because </w:t>
            </w:r>
            <w:r w:rsidRPr="00406EBC">
              <w:rPr>
                <w:i/>
                <w:noProof/>
                <w:lang w:eastAsia="zh-CN"/>
              </w:rPr>
              <w:t>digital asset identifier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can identified a digital asset uniquely. </w:t>
            </w:r>
            <w:r w:rsidR="005F5645">
              <w:rPr>
                <w:noProof/>
                <w:lang w:eastAsia="zh-CN"/>
              </w:rPr>
              <w:t>Conversly, when filters method is used, it means there is no information on the digital asset identifier. So, t</w:t>
            </w:r>
            <w:r>
              <w:rPr>
                <w:noProof/>
                <w:lang w:eastAsia="zh-CN"/>
              </w:rPr>
              <w:t>hey should not be mandatory.</w:t>
            </w:r>
          </w:p>
          <w:p w14:paraId="0F139846" w14:textId="4636A7AC" w:rsidR="001E41F3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Morover, the Digital asset identifier in </w:t>
            </w:r>
            <w:r w:rsidRPr="00406EBC">
              <w:rPr>
                <w:i/>
                <w:noProof/>
                <w:lang w:eastAsia="zh-CN"/>
              </w:rPr>
              <w:t>Digital asset dicovery filter</w:t>
            </w:r>
            <w:r w:rsidR="005F5645">
              <w:rPr>
                <w:noProof/>
                <w:lang w:eastAsia="zh-CN"/>
              </w:rPr>
              <w:t xml:space="preserve"> is redundant because there is an IE </w:t>
            </w:r>
            <w:r w:rsidR="005F5645" w:rsidRPr="005F5645">
              <w:rPr>
                <w:i/>
                <w:noProof/>
                <w:lang w:eastAsia="zh-CN"/>
              </w:rPr>
              <w:t>Request digital asset identifier</w:t>
            </w:r>
            <w:r w:rsidR="005F5645">
              <w:rPr>
                <w:noProof/>
                <w:lang w:eastAsia="zh-CN"/>
              </w:rPr>
              <w:t xml:space="preserve"> existing.</w:t>
            </w:r>
          </w:p>
          <w:p w14:paraId="39CB5BA9" w14:textId="5136BC39" w:rsidR="005F5645" w:rsidRPr="00406EBC" w:rsidRDefault="005F5645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VAL client type is not needed because it is not included in digital asset profile.</w:t>
            </w:r>
          </w:p>
          <w:p w14:paraId="77EC9BB3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BDFAB4D" w:rsidR="00E413DC" w:rsidRDefault="00E413DC" w:rsidP="005F56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77777777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Change the status of both IE </w:t>
            </w:r>
            <w:r w:rsidRPr="005F5645">
              <w:rPr>
                <w:i/>
                <w:noProof/>
                <w:lang w:eastAsia="zh-CN"/>
              </w:rPr>
              <w:t>Requesting digital asset</w:t>
            </w:r>
            <w:r>
              <w:rPr>
                <w:noProof/>
                <w:lang w:eastAsia="zh-CN"/>
              </w:rPr>
              <w:t xml:space="preserve"> and IE </w:t>
            </w:r>
            <w:r w:rsidRPr="005F5645">
              <w:rPr>
                <w:i/>
                <w:noProof/>
                <w:lang w:eastAsia="zh-CN"/>
              </w:rPr>
              <w:t>Digital asset discovery filters</w:t>
            </w:r>
            <w:r>
              <w:rPr>
                <w:noProof/>
                <w:lang w:eastAsia="zh-CN"/>
              </w:rPr>
              <w:t xml:space="preserve"> as “O” and add a note that at least one of them should be present.</w:t>
            </w:r>
          </w:p>
          <w:p w14:paraId="31C656EC" w14:textId="508F1650" w:rsidR="005F5645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Remove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identifier</w:t>
            </w:r>
            <w:r>
              <w:rPr>
                <w:rFonts w:cs="Arial"/>
                <w:szCs w:val="18"/>
                <w:lang w:val="en-US"/>
              </w:rPr>
              <w:t xml:space="preserve"> and </w:t>
            </w:r>
            <w:r w:rsidRPr="005F5645">
              <w:rPr>
                <w:rFonts w:cs="Arial"/>
                <w:i/>
                <w:szCs w:val="18"/>
                <w:lang w:val="en-US"/>
              </w:rPr>
              <w:t>VAL client type</w:t>
            </w:r>
            <w:r>
              <w:rPr>
                <w:rFonts w:cs="Arial"/>
                <w:szCs w:val="18"/>
                <w:lang w:val="en-US"/>
              </w:rPr>
              <w:t xml:space="preserve"> from the description of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discovery filters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E144D" w:rsidR="001E41F3" w:rsidRDefault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IEs</w:t>
            </w:r>
            <w:r w:rsidR="00FE1EF7">
              <w:rPr>
                <w:noProof/>
                <w:lang w:eastAsia="zh-CN"/>
              </w:rPr>
              <w:t xml:space="preserve"> setting and description</w:t>
            </w:r>
            <w:r>
              <w:rPr>
                <w:noProof/>
                <w:lang w:eastAsia="zh-CN"/>
              </w:rPr>
              <w:t xml:space="preserve"> of</w:t>
            </w:r>
            <w:r w:rsidR="00FE1EF7">
              <w:rPr>
                <w:noProof/>
                <w:lang w:eastAsia="zh-CN"/>
              </w:rPr>
              <w:t xml:space="preserve"> </w:t>
            </w:r>
            <w:r w:rsidR="00FE1EF7" w:rsidRPr="00FE1EF7">
              <w:rPr>
                <w:i/>
                <w:noProof/>
                <w:lang w:eastAsia="zh-CN"/>
              </w:rPr>
              <w:t>Digital asset discovery request</w:t>
            </w:r>
            <w:r w:rsidR="00FE1EF7">
              <w:rPr>
                <w:noProof/>
                <w:lang w:eastAsia="zh-CN"/>
              </w:rPr>
              <w:t xml:space="preserve"> message are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EA2CA" w:rsidR="001E41F3" w:rsidRDefault="00146A83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E1EF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701BBE8" w14:textId="77777777" w:rsidR="00FE1EF7" w:rsidRDefault="00FE1EF7" w:rsidP="00FE1EF7">
      <w:pPr>
        <w:pStyle w:val="4"/>
        <w:rPr>
          <w:lang w:val="en-US" w:eastAsia="zh-CN"/>
        </w:rPr>
      </w:pPr>
      <w:bookmarkStart w:id="3" w:name="_Toc180863928"/>
      <w:bookmarkStart w:id="4" w:name="_Toc201065926"/>
      <w:bookmarkEnd w:id="2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discovery request</w:t>
      </w:r>
      <w:bookmarkEnd w:id="3"/>
      <w:bookmarkEnd w:id="4"/>
    </w:p>
    <w:p w14:paraId="78928C11" w14:textId="77777777" w:rsidR="00FE1EF7" w:rsidRPr="00242106" w:rsidRDefault="00FE1EF7" w:rsidP="00FE1EF7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 or VAL server) to a DA server</w:t>
      </w:r>
      <w:r w:rsidRPr="00242106">
        <w:rPr>
          <w:lang w:val="en-US"/>
        </w:rPr>
        <w:t>.</w:t>
      </w:r>
    </w:p>
    <w:p w14:paraId="291471BF" w14:textId="77777777" w:rsidR="00FE1EF7" w:rsidRPr="00242106" w:rsidRDefault="00FE1EF7" w:rsidP="00FE1EF7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1EF7" w:rsidRPr="00242106" w14:paraId="7125B6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C72BF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D25E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536D7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1EF7" w:rsidRPr="00242106" w14:paraId="584DE00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47E1C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DD19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CFB9F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The identifier of the</w:t>
            </w:r>
            <w:r w:rsidRPr="00242106">
              <w:rPr>
                <w:lang w:val="en-US"/>
              </w:rPr>
              <w:t xml:space="preserve"> requestor.</w:t>
            </w:r>
          </w:p>
        </w:tc>
      </w:tr>
      <w:tr w:rsidR="00FE1EF7" w:rsidRPr="00242106" w14:paraId="0CCE1167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0BAB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17AC3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43F0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 to authenticate and authorize the requestor.</w:t>
            </w:r>
          </w:p>
        </w:tc>
      </w:tr>
      <w:tr w:rsidR="00FE1EF7" w:rsidRPr="00242106" w14:paraId="615FBBF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4D45" w14:textId="7103775B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Requesting </w:t>
            </w:r>
            <w:r>
              <w:rPr>
                <w:rFonts w:cs="Arial"/>
                <w:szCs w:val="18"/>
                <w:lang w:val="en-US" w:eastAsia="zh-CN"/>
              </w:rPr>
              <w:t>digital asset identifier</w:t>
            </w:r>
            <w:r w:rsidR="00567130">
              <w:rPr>
                <w:rFonts w:cs="Arial"/>
                <w:szCs w:val="18"/>
                <w:lang w:val="en-US" w:eastAsia="zh-CN"/>
              </w:rPr>
              <w:t xml:space="preserve"> </w:t>
            </w:r>
            <w:ins w:id="5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6" w:author="Chenlei" w:date="2025-09-26T15:46:00Z">
              <w:r w:rsidR="00567130">
                <w:rPr>
                  <w:rFonts w:cs="Arial"/>
                  <w:szCs w:val="18"/>
                  <w:lang w:val="en-US" w:eastAsia="zh-CN"/>
                </w:rPr>
                <w:t>NOTE</w:t>
              </w:r>
            </w:ins>
            <w:ins w:id="7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9170" w14:textId="77777777" w:rsidR="00FE1EF7" w:rsidRDefault="00FE1EF7" w:rsidP="00254425">
            <w:pPr>
              <w:pStyle w:val="TAC"/>
              <w:rPr>
                <w:ins w:id="8" w:author="Chenlei" w:date="2025-09-26T15:45:00Z"/>
                <w:rFonts w:cs="Arial"/>
                <w:szCs w:val="18"/>
                <w:lang w:val="en-US" w:eastAsia="zh-CN"/>
              </w:rPr>
            </w:pPr>
            <w:del w:id="9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10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00673A65" w14:textId="29CEE51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7DE81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The identifier of the </w:t>
            </w:r>
            <w:r>
              <w:rPr>
                <w:rFonts w:cs="Arial"/>
                <w:szCs w:val="18"/>
                <w:lang w:val="en-US" w:eastAsia="zh-CN"/>
              </w:rPr>
              <w:t>digital asset</w:t>
            </w:r>
            <w:r w:rsidRPr="00A47C9E">
              <w:rPr>
                <w:rFonts w:cs="Arial"/>
                <w:szCs w:val="18"/>
                <w:lang w:val="en-US" w:eastAsia="zh-CN"/>
              </w:rPr>
              <w:t xml:space="preserve"> of the requestor.</w:t>
            </w:r>
          </w:p>
        </w:tc>
      </w:tr>
      <w:tr w:rsidR="00FE1EF7" w:rsidRPr="00242106" w14:paraId="674A6F3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B481C" w14:textId="7878C5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discovery filters</w:t>
            </w:r>
            <w:r w:rsidR="00567130">
              <w:rPr>
                <w:rFonts w:cs="Arial"/>
                <w:szCs w:val="18"/>
                <w:lang w:val="en-US"/>
              </w:rPr>
              <w:t xml:space="preserve"> </w:t>
            </w:r>
            <w:ins w:id="11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2" w:author="Chenlei" w:date="2025-09-26T15:46:00Z">
              <w:r w:rsidR="00567130">
                <w:rPr>
                  <w:rFonts w:cs="Arial"/>
                  <w:szCs w:val="18"/>
                  <w:lang w:val="en-US" w:eastAsia="zh-CN"/>
                </w:rPr>
                <w:t>NOTE</w:t>
              </w:r>
            </w:ins>
            <w:ins w:id="13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1EF25" w14:textId="77777777" w:rsidR="00FE1EF7" w:rsidRDefault="00FE1EF7" w:rsidP="00254425">
            <w:pPr>
              <w:pStyle w:val="TAC"/>
              <w:rPr>
                <w:ins w:id="14" w:author="Chenlei" w:date="2025-09-26T15:46:00Z"/>
                <w:rFonts w:cs="Arial"/>
                <w:szCs w:val="18"/>
                <w:lang w:val="en-US" w:eastAsia="zh-CN"/>
              </w:rPr>
            </w:pPr>
            <w:del w:id="15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16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1BCA2182" w14:textId="4AD3A0D0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ins w:id="17" w:author="Chenlei" w:date="2025-09-26T15:46:00Z">
              <w:r>
                <w:rPr>
                  <w:rFonts w:cs="Arial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28B5" w14:textId="4C3C5A12" w:rsidR="00FE1EF7" w:rsidRPr="00242106" w:rsidRDefault="00FE1EF7" w:rsidP="00567130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/>
              </w:rPr>
              <w:t xml:space="preserve">Set of characteristics to determine matching 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(e.g., </w:t>
            </w:r>
            <w:del w:id="18" w:author="Chenlei" w:date="2025-09-26T15:46:00Z">
              <w:r w:rsidDel="00FE1EF7">
                <w:rPr>
                  <w:rFonts w:cs="Arial"/>
                  <w:szCs w:val="18"/>
                  <w:lang w:val="en-US"/>
                </w:rPr>
                <w:delText xml:space="preserve">Digital asset identifier, </w:delText>
              </w:r>
            </w:del>
            <w:r>
              <w:rPr>
                <w:rFonts w:cs="Arial"/>
                <w:szCs w:val="18"/>
                <w:lang w:val="en-US"/>
              </w:rPr>
              <w:t xml:space="preserve">Digital asset name, Digital asset description, </w:t>
            </w:r>
            <w:r w:rsidRPr="00A47C9E">
              <w:rPr>
                <w:rFonts w:cs="Arial"/>
                <w:szCs w:val="18"/>
                <w:lang w:val="en-US"/>
              </w:rPr>
              <w:t>location,</w:t>
            </w:r>
            <w:del w:id="19" w:author="Chenlei" w:date="2025-09-26T15:46:00Z">
              <w:r w:rsidRPr="00A47C9E" w:rsidDel="00FE1EF7">
                <w:rPr>
                  <w:rFonts w:cs="Arial"/>
                  <w:szCs w:val="18"/>
                  <w:lang w:val="en-US"/>
                </w:rPr>
                <w:delText xml:space="preserve"> VAL client type,</w:delText>
              </w:r>
            </w:del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Digital a</w:t>
            </w:r>
            <w:r w:rsidRPr="00A47C9E">
              <w:rPr>
                <w:rFonts w:cs="Arial"/>
                <w:szCs w:val="18"/>
                <w:lang w:val="en-US"/>
              </w:rPr>
              <w:t>sset type,</w:t>
            </w:r>
            <w:r w:rsidRPr="00A47C9E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Digital asset owner</w:t>
            </w:r>
            <w:bookmarkStart w:id="20" w:name="_GoBack"/>
            <w:bookmarkEnd w:id="20"/>
            <w:del w:id="21" w:author="Chenlei" w:date="2025-10-01T10:19:00Z">
              <w:r w:rsidDel="0056713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A47C9E">
              <w:rPr>
                <w:rFonts w:cs="Arial"/>
                <w:szCs w:val="18"/>
                <w:lang w:eastAsia="zh-CN"/>
              </w:rPr>
              <w:t>,</w:t>
            </w:r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Allowed user,</w:t>
            </w:r>
            <w:r w:rsidRPr="00A47C9E">
              <w:rPr>
                <w:rFonts w:cs="Arial"/>
                <w:szCs w:val="18"/>
              </w:rPr>
              <w:t xml:space="preserve"> Digital </w:t>
            </w:r>
            <w:r>
              <w:rPr>
                <w:rFonts w:cs="Arial"/>
                <w:szCs w:val="18"/>
              </w:rPr>
              <w:t>asset</w:t>
            </w:r>
            <w:r w:rsidRPr="00A47C9E">
              <w:rPr>
                <w:rFonts w:cs="Arial"/>
                <w:szCs w:val="18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profile</w:t>
            </w:r>
            <w:r w:rsidRPr="00A47C9E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FE1EF7" w:rsidRPr="00242106" w14:paraId="7076971E" w14:textId="77777777" w:rsidTr="00AC7D14">
        <w:trPr>
          <w:jc w:val="center"/>
          <w:ins w:id="22" w:author="Chenlei" w:date="2025-09-26T15:46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5F52" w14:textId="64A44100" w:rsidR="00FE1EF7" w:rsidRPr="00A47C9E" w:rsidRDefault="00FE1EF7" w:rsidP="00254425">
            <w:pPr>
              <w:pStyle w:val="TAL"/>
              <w:rPr>
                <w:ins w:id="23" w:author="Chenlei" w:date="2025-09-26T15:46:00Z"/>
                <w:rFonts w:cs="Arial"/>
                <w:szCs w:val="18"/>
                <w:lang w:val="en-US" w:eastAsia="zh-CN"/>
              </w:rPr>
            </w:pPr>
            <w:ins w:id="24" w:author="Chenlei" w:date="2025-09-26T15:46:00Z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OTE: At least one of the information elements must be present</w:t>
              </w:r>
            </w:ins>
          </w:p>
        </w:tc>
      </w:tr>
    </w:tbl>
    <w:p w14:paraId="2D9A3594" w14:textId="77777777" w:rsidR="00FE1EF7" w:rsidRDefault="00FE1EF7" w:rsidP="00FE1EF7">
      <w:pPr>
        <w:rPr>
          <w:lang w:val="en-US" w:eastAsia="zh-CN"/>
        </w:rPr>
      </w:pPr>
    </w:p>
    <w:p w14:paraId="212D25FF" w14:textId="790A46A2" w:rsidR="00146A83" w:rsidRPr="00146A83" w:rsidRDefault="00146A83" w:rsidP="00FE1E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46A83" w:rsidRPr="00146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0A5CC" w14:textId="77777777" w:rsidR="0049190A" w:rsidRDefault="0049190A">
      <w:r>
        <w:separator/>
      </w:r>
    </w:p>
  </w:endnote>
  <w:endnote w:type="continuationSeparator" w:id="0">
    <w:p w14:paraId="5AD16DD7" w14:textId="77777777" w:rsidR="0049190A" w:rsidRDefault="0049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FE1A8" w14:textId="77777777" w:rsidR="0049190A" w:rsidRDefault="0049190A">
      <w:r>
        <w:separator/>
      </w:r>
    </w:p>
  </w:footnote>
  <w:footnote w:type="continuationSeparator" w:id="0">
    <w:p w14:paraId="260F15D0" w14:textId="77777777" w:rsidR="0049190A" w:rsidRDefault="00491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190A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67130"/>
    <w:rsid w:val="00592D74"/>
    <w:rsid w:val="005B098B"/>
    <w:rsid w:val="005E2C44"/>
    <w:rsid w:val="005F5645"/>
    <w:rsid w:val="00621188"/>
    <w:rsid w:val="006257ED"/>
    <w:rsid w:val="006313D4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E7D7C"/>
    <w:rsid w:val="00F25D98"/>
    <w:rsid w:val="00F300FB"/>
    <w:rsid w:val="00F3559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qFormat/>
    <w:rsid w:val="00FE1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C00E7-693C-462A-857C-2AF5D497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2025-09-26T07:47:00Z</dcterms:created>
  <dcterms:modified xsi:type="dcterms:W3CDTF">2025-10-01T02:19:00Z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